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AEA947"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#153E</w:t>
      </w:r>
      <w:r w:rsidRPr="00DD4CDB">
        <w:rPr>
          <w:b/>
          <w:noProof/>
          <w:sz w:val="24"/>
        </w:rPr>
        <w:t>(e-meeting)</w:t>
      </w:r>
      <w:r>
        <w:rPr>
          <w:b/>
          <w:i/>
          <w:noProof/>
          <w:sz w:val="28"/>
        </w:rPr>
        <w:tab/>
      </w:r>
      <w:hyperlink r:id="rId9" w:history="1">
        <w:r w:rsidR="00CB0977" w:rsidRPr="007860B0">
          <w:rPr>
            <w:b/>
            <w:i/>
            <w:noProof/>
            <w:sz w:val="28"/>
          </w:rPr>
          <w:t>S2-2</w:t>
        </w:r>
        <w:r w:rsidR="00CB0977">
          <w:rPr>
            <w:b/>
            <w:i/>
            <w:noProof/>
            <w:sz w:val="28"/>
          </w:rPr>
          <w:t>20</w:t>
        </w:r>
      </w:hyperlink>
      <w:r w:rsidR="00CB0977">
        <w:rPr>
          <w:b/>
          <w:i/>
          <w:noProof/>
          <w:sz w:val="28"/>
        </w:rPr>
        <w:t>9935</w:t>
      </w:r>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7A47520" w:rsidR="001E41F3" w:rsidRPr="00410371" w:rsidRDefault="00912DE2" w:rsidP="00912DE2">
            <w:pPr>
              <w:pStyle w:val="CRCoverPage"/>
              <w:spacing w:after="0"/>
              <w:jc w:val="center"/>
              <w:rPr>
                <w:noProof/>
                <w:lang w:eastAsia="zh-CN"/>
              </w:rPr>
            </w:pPr>
            <w:r w:rsidRPr="00912DE2">
              <w:rPr>
                <w:rFonts w:hint="eastAsia"/>
                <w:b/>
                <w:noProof/>
                <w:sz w:val="28"/>
              </w:rPr>
              <w:t>3</w:t>
            </w:r>
            <w:r w:rsidRPr="00912DE2">
              <w:rPr>
                <w:b/>
                <w:noProof/>
                <w:sz w:val="28"/>
              </w:rPr>
              <w:t>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19D7C" w:rsidR="001E41F3" w:rsidRPr="00410371" w:rsidRDefault="00BA028B" w:rsidP="002F36A8">
            <w:pPr>
              <w:pStyle w:val="CRCoverPage"/>
              <w:spacing w:after="0"/>
              <w:jc w:val="center"/>
              <w:rPr>
                <w:b/>
                <w:noProof/>
              </w:rPr>
            </w:pPr>
            <w:bookmarkStart w:id="0" w:name="_GoBack"/>
            <w:r>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00" w:rsidR="001E41F3" w:rsidRDefault="001F0F8A" w:rsidP="00812961">
            <w:pPr>
              <w:pStyle w:val="CRCoverPage"/>
              <w:spacing w:after="0"/>
              <w:ind w:left="100"/>
              <w:rPr>
                <w:noProof/>
              </w:rPr>
            </w:pPr>
            <w:r>
              <w:t>Introduction of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05E76" w:rsidR="001E41F3" w:rsidRDefault="00997E83" w:rsidP="00997E83">
            <w:pPr>
              <w:pStyle w:val="CRCoverPage"/>
              <w:spacing w:after="0"/>
              <w:ind w:left="100"/>
              <w:rPr>
                <w:noProof/>
              </w:rPr>
            </w:pPr>
            <w:r>
              <w:t xml:space="preserve">Huawei, </w:t>
            </w:r>
            <w:proofErr w:type="spellStart"/>
            <w:r w:rsidRPr="00997E83">
              <w:t>HiSilicon</w:t>
            </w:r>
            <w:proofErr w:type="spellEnd"/>
            <w:r w:rsidR="00EF16A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A1846" w:rsidR="001E41F3" w:rsidRDefault="00D76C49" w:rsidP="00DA030A">
            <w:pPr>
              <w:pStyle w:val="CRCoverPage"/>
              <w:spacing w:after="0"/>
              <w:ind w:left="100"/>
              <w:rPr>
                <w:noProof/>
              </w:rPr>
            </w:pPr>
            <w:r>
              <w:t>202</w:t>
            </w:r>
            <w:r w:rsidR="00DA030A">
              <w:t>2</w:t>
            </w:r>
            <w:r>
              <w:t>-</w:t>
            </w:r>
            <w:r w:rsidR="00DA030A">
              <w:t>09</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DB07B"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w:t>
            </w:r>
            <w:r w:rsidR="00170B2C">
              <w:rPr>
                <w:lang w:val="en-US" w:eastAsia="zh-CN"/>
              </w:rPr>
              <w:t>UPEAS</w:t>
            </w:r>
            <w:r w:rsidR="000A44D1">
              <w:rPr>
                <w:lang w:val="en-US" w:eastAsia="zh-CN"/>
              </w:rPr>
              <w:t xml:space="preserve"> study, it is proposed to add the </w:t>
            </w:r>
            <w:r w:rsidR="00170B2C">
              <w:rPr>
                <w:lang w:val="en-US" w:eastAsia="zh-CN"/>
              </w:rPr>
              <w:t>UPEAS related description.</w:t>
            </w:r>
            <w:r w:rsidR="000A44D1">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F01FB" w:rsidR="00950ADE" w:rsidRDefault="00170B2C" w:rsidP="009172EA">
            <w:pPr>
              <w:pStyle w:val="CRCoverPage"/>
              <w:spacing w:after="0"/>
              <w:rPr>
                <w:noProof/>
                <w:lang w:eastAsia="zh-CN"/>
              </w:rPr>
            </w:pPr>
            <w:r>
              <w:rPr>
                <w:noProof/>
                <w:lang w:eastAsia="zh-CN"/>
              </w:rPr>
              <w:t xml:space="preserve">UPEAS related general description and UPF selection is added.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B3303" w:rsidR="001E41F3" w:rsidRDefault="00170B2C" w:rsidP="009172EA">
            <w:pPr>
              <w:pStyle w:val="CRCoverPage"/>
              <w:spacing w:after="0"/>
              <w:rPr>
                <w:noProof/>
                <w:lang w:eastAsia="zh-CN"/>
              </w:rPr>
            </w:pPr>
            <w:r>
              <w:rPr>
                <w:noProof/>
                <w:lang w:eastAsia="zh-CN"/>
              </w:rPr>
              <w:t xml:space="preserve">UPEAS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CB4EF" w:rsidR="001E41F3" w:rsidRDefault="00170B2C" w:rsidP="00074844">
            <w:pPr>
              <w:pStyle w:val="CRCoverPage"/>
              <w:spacing w:after="0"/>
              <w:ind w:left="100"/>
              <w:rPr>
                <w:noProof/>
                <w:lang w:eastAsia="zh-CN"/>
              </w:rPr>
            </w:pPr>
            <w:r>
              <w:rPr>
                <w:noProof/>
                <w:lang w:eastAsia="zh-CN"/>
              </w:rPr>
              <w:t>5.8.2.X(new),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050A311" w14:textId="77777777" w:rsidR="001970C5" w:rsidRPr="001B7C50" w:rsidRDefault="001970C5" w:rsidP="001970C5">
      <w:pPr>
        <w:pStyle w:val="4"/>
        <w:rPr>
          <w:ins w:id="10" w:author="作者"/>
          <w:lang w:eastAsia="zh-CN"/>
        </w:rPr>
      </w:pPr>
      <w:bookmarkStart w:id="11" w:name="_Toc20149789"/>
      <w:bookmarkStart w:id="12" w:name="_Toc27846581"/>
      <w:bookmarkStart w:id="13" w:name="_Toc36187707"/>
      <w:bookmarkStart w:id="14" w:name="_Toc45183611"/>
      <w:bookmarkStart w:id="15" w:name="_Toc47342453"/>
      <w:bookmarkStart w:id="16" w:name="_Toc51769153"/>
      <w:bookmarkStart w:id="17" w:name="_Toc106187863"/>
      <w:bookmarkStart w:id="18" w:name="_Toc83793303"/>
      <w:bookmarkEnd w:id="2"/>
      <w:bookmarkEnd w:id="3"/>
      <w:bookmarkEnd w:id="4"/>
      <w:bookmarkEnd w:id="5"/>
      <w:bookmarkEnd w:id="6"/>
      <w:bookmarkEnd w:id="7"/>
      <w:bookmarkEnd w:id="8"/>
      <w:bookmarkEnd w:id="9"/>
      <w:ins w:id="19" w:author="作者">
        <w:r w:rsidRPr="001B7C50">
          <w:rPr>
            <w:lang w:eastAsia="zh-CN"/>
          </w:rPr>
          <w:t>5.</w:t>
        </w:r>
        <w:r>
          <w:rPr>
            <w:lang w:eastAsia="zh-CN"/>
          </w:rPr>
          <w:t>8</w:t>
        </w:r>
        <w:r w:rsidRPr="001B7C50">
          <w:rPr>
            <w:lang w:eastAsia="zh-CN"/>
          </w:rPr>
          <w:t>.</w:t>
        </w:r>
        <w:r>
          <w:rPr>
            <w:lang w:eastAsia="zh-CN"/>
          </w:rPr>
          <w:t>2.x</w:t>
        </w:r>
        <w:r w:rsidRPr="001B7C50">
          <w:rPr>
            <w:lang w:eastAsia="zh-CN"/>
          </w:rPr>
          <w:tab/>
        </w:r>
        <w:bookmarkEnd w:id="11"/>
        <w:bookmarkEnd w:id="12"/>
        <w:bookmarkEnd w:id="13"/>
        <w:bookmarkEnd w:id="14"/>
        <w:bookmarkEnd w:id="15"/>
        <w:bookmarkEnd w:id="16"/>
        <w:bookmarkEnd w:id="17"/>
        <w:r>
          <w:rPr>
            <w:lang w:eastAsia="zh-CN"/>
          </w:rPr>
          <w:t>Data exposure via SBI interface</w:t>
        </w:r>
      </w:ins>
    </w:p>
    <w:p w14:paraId="342A4C7B" w14:textId="2705EBE8" w:rsidR="007E47B9" w:rsidRDefault="00EF16AF" w:rsidP="007E47B9">
      <w:pPr>
        <w:rPr>
          <w:ins w:id="20" w:author="作者"/>
        </w:rPr>
      </w:pPr>
      <w:ins w:id="21" w:author="LTHM0" w:date="2022-10-09T21:54:00Z">
        <w:r>
          <w:t xml:space="preserve">The UPF may expose information described in TS 23.502 [2] clause </w:t>
        </w:r>
      </w:ins>
      <w:ins w:id="22" w:author="LTHM0" w:date="2022-10-09T22:10:00Z">
        <w:r>
          <w:t>5.2.26.2</w:t>
        </w:r>
      </w:ins>
      <w:ins w:id="23" w:author="作者">
        <w:r w:rsidR="001455E3">
          <w:t xml:space="preserve">, via </w:t>
        </w:r>
      </w:ins>
      <w:ins w:id="24" w:author="LTHM0" w:date="2022-10-09T21:54:00Z">
        <w:r>
          <w:t>a</w:t>
        </w:r>
      </w:ins>
      <w:ins w:id="25" w:author="作者">
        <w:r w:rsidR="001455E3">
          <w:t xml:space="preserve"> </w:t>
        </w:r>
        <w:r w:rsidR="00E94646">
          <w:t>service-based</w:t>
        </w:r>
        <w:r w:rsidR="001455E3">
          <w:t xml:space="preserve"> interface directly.</w:t>
        </w:r>
        <w:r w:rsidR="007E47B9">
          <w:t xml:space="preserve"> The NF consumer, which </w:t>
        </w:r>
      </w:ins>
      <w:ins w:id="26" w:author="LTHM0" w:date="2022-10-09T21:55:00Z">
        <w:r>
          <w:t>may</w:t>
        </w:r>
      </w:ins>
      <w:ins w:id="27" w:author="作者">
        <w:r w:rsidR="007E47B9">
          <w:t xml:space="preserve"> receive UPF event notification</w:t>
        </w:r>
      </w:ins>
      <w:ins w:id="28" w:author="LTHM0" w:date="2022-10-09T21:55:00Z">
        <w:r>
          <w:t>s</w:t>
        </w:r>
      </w:ins>
      <w:ins w:id="29" w:author="作者">
        <w:r w:rsidR="007E47B9">
          <w:t>, are AF/NEF, TSNAF/TSCTSF and NWDAF.</w:t>
        </w:r>
      </w:ins>
    </w:p>
    <w:p w14:paraId="1322D82D" w14:textId="1870427D" w:rsidR="00E94646" w:rsidRDefault="00E94646" w:rsidP="00CB0977">
      <w:pPr>
        <w:rPr>
          <w:ins w:id="30" w:author="作者"/>
        </w:rPr>
      </w:pPr>
      <w:ins w:id="31" w:author="作者">
        <w:r>
          <w:t xml:space="preserve">When the UPF support the data exposure via the SBI interface, it may register its NF profile to the NRF. The NF profile include the </w:t>
        </w:r>
        <w:r w:rsidR="004A4FD7">
          <w:t xml:space="preserve">supported </w:t>
        </w:r>
        <w:r>
          <w:t xml:space="preserve">event exposure service and </w:t>
        </w:r>
        <w:r w:rsidR="004A4FD7">
          <w:t>related</w:t>
        </w:r>
        <w:r w:rsidR="001F0F8A">
          <w:t xml:space="preserve"> event ID(s).</w:t>
        </w:r>
        <w:r w:rsidRPr="00E94646">
          <w:t xml:space="preserve"> </w:t>
        </w:r>
      </w:ins>
    </w:p>
    <w:p w14:paraId="73A6A111" w14:textId="6E966970" w:rsidR="004A4FD7" w:rsidRDefault="00E94646" w:rsidP="008376FC">
      <w:pPr>
        <w:rPr>
          <w:ins w:id="32" w:author="作者"/>
        </w:rPr>
      </w:pPr>
      <w:ins w:id="33" w:author="作者">
        <w:r>
          <w:rPr>
            <w:rFonts w:hint="eastAsia"/>
          </w:rPr>
          <w:t>T</w:t>
        </w:r>
        <w:r>
          <w:t xml:space="preserve">o get </w:t>
        </w:r>
        <w:r w:rsidR="004A4FD7">
          <w:t>exposure</w:t>
        </w:r>
        <w:r>
          <w:t xml:space="preserve"> data from UPF, </w:t>
        </w:r>
        <w:r w:rsidR="00385CB2">
          <w:t>NF consumer do the subscription to the UPF</w:t>
        </w:r>
        <w:r w:rsidR="007E47B9">
          <w:t xml:space="preserve"> directly</w:t>
        </w:r>
        <w:r w:rsidR="00385CB2">
          <w:t xml:space="preserve"> or </w:t>
        </w:r>
        <w:r w:rsidR="004A4FD7">
          <w:t xml:space="preserve">indirectly via </w:t>
        </w:r>
        <w:r w:rsidR="00385CB2">
          <w:t>SMF.</w:t>
        </w:r>
      </w:ins>
      <w:ins w:id="34" w:author="LTHM0" w:date="2022-10-09T22:05:00Z">
        <w:r w:rsidR="00EF16AF">
          <w:t xml:space="preserve"> UPF selection is further described in clause </w:t>
        </w:r>
        <w:r w:rsidR="00EF16AF" w:rsidRPr="001B7C50">
          <w:t>6.3.3.1</w:t>
        </w:r>
        <w:r w:rsidR="00EF16AF">
          <w:t>.</w:t>
        </w:r>
      </w:ins>
      <w:ins w:id="35" w:author="作者">
        <w:r w:rsidR="007E47B9">
          <w:t xml:space="preserve"> </w:t>
        </w:r>
      </w:ins>
    </w:p>
    <w:p w14:paraId="45426BCD" w14:textId="0C162A8A" w:rsidR="00E94646" w:rsidRDefault="008376FC" w:rsidP="008376FC">
      <w:pPr>
        <w:rPr>
          <w:ins w:id="36" w:author="作者"/>
        </w:rPr>
      </w:pPr>
      <w:ins w:id="37" w:author="作者">
        <w:r>
          <w:t xml:space="preserve">Only NWDAF </w:t>
        </w:r>
        <w:r w:rsidR="007E47B9">
          <w:t xml:space="preserve">can subscribe </w:t>
        </w:r>
      </w:ins>
      <w:ins w:id="38" w:author="LTHM0" w:date="2022-10-09T22:03:00Z">
        <w:r w:rsidR="00EF16AF">
          <w:t xml:space="preserve">to </w:t>
        </w:r>
      </w:ins>
      <w:ins w:id="39" w:author="作者">
        <w:r w:rsidR="007E47B9">
          <w:t xml:space="preserve">the UPF event exposure service </w:t>
        </w:r>
        <w:r>
          <w:t xml:space="preserve">directly </w:t>
        </w:r>
      </w:ins>
      <w:ins w:id="40" w:author="LTHM0" w:date="2022-10-09T22:02:00Z">
        <w:r w:rsidR="00EF16AF">
          <w:t xml:space="preserve">and only </w:t>
        </w:r>
      </w:ins>
      <w:ins w:id="41" w:author="作者">
        <w:r>
          <w:t xml:space="preserve">for the following </w:t>
        </w:r>
        <w:r w:rsidR="00E94646">
          <w:t xml:space="preserve">case: </w:t>
        </w:r>
      </w:ins>
    </w:p>
    <w:p w14:paraId="28632B28" w14:textId="53613DEF" w:rsidR="00E94646" w:rsidRDefault="00E94646" w:rsidP="00385CB2">
      <w:pPr>
        <w:pStyle w:val="B1"/>
        <w:numPr>
          <w:ilvl w:val="0"/>
          <w:numId w:val="10"/>
        </w:numPr>
        <w:rPr>
          <w:ins w:id="42" w:author="作者"/>
        </w:rPr>
      </w:pPr>
      <w:ins w:id="43" w:author="作者">
        <w:r>
          <w:t>Data collected for UPF load analytics.</w:t>
        </w:r>
      </w:ins>
    </w:p>
    <w:p w14:paraId="06C03287" w14:textId="5491CEDE" w:rsidR="00E94646" w:rsidRDefault="00385CB2" w:rsidP="00385CB2">
      <w:pPr>
        <w:pStyle w:val="B1"/>
        <w:numPr>
          <w:ilvl w:val="0"/>
          <w:numId w:val="10"/>
        </w:numPr>
        <w:rPr>
          <w:ins w:id="44" w:author="作者"/>
        </w:rPr>
      </w:pPr>
      <w:ins w:id="45" w:author="作者">
        <w:r w:rsidRPr="00385CB2">
          <w:t xml:space="preserve">Data collected for </w:t>
        </w:r>
        <w:r w:rsidR="00E94646">
          <w:t>analytics targeting "any UE"</w:t>
        </w:r>
        <w:r>
          <w:t xml:space="preserve">, but not </w:t>
        </w:r>
        <w:r w:rsidR="00E94646">
          <w:t xml:space="preserve">related with an </w:t>
        </w:r>
        <w:proofErr w:type="spellStart"/>
        <w:r w:rsidR="00E94646">
          <w:t>AoI</w:t>
        </w:r>
        <w:proofErr w:type="spellEnd"/>
        <w:r w:rsidR="00E94646">
          <w:t xml:space="preserve"> or with a specific data flow.</w:t>
        </w:r>
      </w:ins>
    </w:p>
    <w:p w14:paraId="0F2845F5" w14:textId="0F18964A" w:rsidR="00D43B4F" w:rsidRPr="001F0F8A" w:rsidRDefault="004A4FD7" w:rsidP="00385CB2">
      <w:pPr>
        <w:rPr>
          <w:noProof/>
          <w:color w:val="FF0000"/>
          <w:sz w:val="28"/>
          <w:szCs w:val="28"/>
        </w:rPr>
      </w:pPr>
      <w:ins w:id="46" w:author="作者">
        <w:r>
          <w:t xml:space="preserve">To minimize the impact of event notification to UPF data processing, </w:t>
        </w:r>
        <w:r w:rsidR="001F0F8A">
          <w:t xml:space="preserve">the event subscription </w:t>
        </w:r>
      </w:ins>
      <w:ins w:id="47" w:author="LTHM0" w:date="2022-10-09T21:55:00Z">
        <w:r w:rsidR="00EF16AF">
          <w:t xml:space="preserve">may </w:t>
        </w:r>
      </w:ins>
      <w:ins w:id="48" w:author="作者">
        <w:r w:rsidR="001F0F8A">
          <w:t>include Reporting suggestion information.</w:t>
        </w:r>
        <w:r w:rsidR="00385CB2">
          <w:t xml:space="preserve"> The Reporting suggestion information includes </w:t>
        </w:r>
        <w:r w:rsidR="0021494F"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rsidR="001F0F8A">
          <w:t xml:space="preserve"> Per Reporting suggestion information UPF can concatenate several notification messages to the same notification endpoint in one notification message.</w:t>
        </w:r>
      </w:ins>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5138F9" w14:textId="77777777" w:rsidR="001F0F8A" w:rsidRPr="001B7C50" w:rsidRDefault="001F0F8A" w:rsidP="001F0F8A">
      <w:pPr>
        <w:pStyle w:val="3"/>
      </w:pPr>
      <w:bookmarkStart w:id="49" w:name="_Toc20150215"/>
      <w:bookmarkStart w:id="50" w:name="_Toc27847023"/>
      <w:bookmarkStart w:id="51" w:name="_Toc36188155"/>
      <w:bookmarkStart w:id="52" w:name="_Toc45184066"/>
      <w:bookmarkStart w:id="53" w:name="_Toc47342908"/>
      <w:bookmarkStart w:id="54" w:name="_Toc51769610"/>
      <w:bookmarkStart w:id="55" w:name="_Toc106188401"/>
      <w:bookmarkStart w:id="56" w:name="_Toc20150196"/>
      <w:bookmarkStart w:id="57" w:name="_Toc27847004"/>
      <w:bookmarkStart w:id="58" w:name="_Toc36188135"/>
      <w:bookmarkStart w:id="59" w:name="_Toc45184045"/>
      <w:bookmarkStart w:id="60" w:name="_Toc47342887"/>
      <w:bookmarkStart w:id="61" w:name="_Toc51769589"/>
      <w:bookmarkStart w:id="62" w:name="_Toc106188367"/>
      <w:r w:rsidRPr="001B7C50">
        <w:t>6.3.3</w:t>
      </w:r>
      <w:r w:rsidRPr="001B7C50">
        <w:tab/>
        <w:t>User Plane Function Selection</w:t>
      </w:r>
      <w:bookmarkEnd w:id="49"/>
      <w:bookmarkEnd w:id="50"/>
      <w:bookmarkEnd w:id="51"/>
      <w:bookmarkEnd w:id="52"/>
      <w:bookmarkEnd w:id="53"/>
      <w:bookmarkEnd w:id="54"/>
      <w:bookmarkEnd w:id="55"/>
    </w:p>
    <w:p w14:paraId="6E037BDA" w14:textId="77777777" w:rsidR="001F0F8A" w:rsidRPr="001B7C50" w:rsidRDefault="001F0F8A" w:rsidP="001F0F8A">
      <w:pPr>
        <w:pStyle w:val="4"/>
      </w:pPr>
      <w:bookmarkStart w:id="63" w:name="_Toc20150216"/>
      <w:bookmarkStart w:id="64" w:name="_Toc27847024"/>
      <w:bookmarkStart w:id="65" w:name="_Toc36188156"/>
      <w:bookmarkStart w:id="66" w:name="_Toc45184067"/>
      <w:bookmarkStart w:id="67" w:name="_Toc47342909"/>
      <w:bookmarkStart w:id="68" w:name="_Toc51769611"/>
      <w:bookmarkStart w:id="69" w:name="_Toc106188402"/>
      <w:r w:rsidRPr="001B7C50">
        <w:t>6.3.3.1</w:t>
      </w:r>
      <w:r w:rsidRPr="001B7C50">
        <w:tab/>
        <w:t>Overview</w:t>
      </w:r>
      <w:bookmarkEnd w:id="63"/>
      <w:bookmarkEnd w:id="64"/>
      <w:bookmarkEnd w:id="65"/>
      <w:bookmarkEnd w:id="66"/>
      <w:bookmarkEnd w:id="67"/>
      <w:bookmarkEnd w:id="68"/>
      <w:bookmarkEnd w:id="69"/>
    </w:p>
    <w:p w14:paraId="16B33A68" w14:textId="77777777" w:rsidR="001F0F8A" w:rsidRPr="001B7C50" w:rsidRDefault="001F0F8A" w:rsidP="001F0F8A">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74D463F2" w14:textId="77777777" w:rsidR="001F0F8A" w:rsidRPr="001B7C50" w:rsidRDefault="001F0F8A" w:rsidP="001F0F8A">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30B35A6" w14:textId="77777777" w:rsidR="001F0F8A" w:rsidRPr="001B7C50" w:rsidRDefault="001F0F8A" w:rsidP="001F0F8A">
      <w:r w:rsidRPr="001B7C50">
        <w:t>The UPF selection involves:</w:t>
      </w:r>
    </w:p>
    <w:p w14:paraId="3015E92A" w14:textId="77777777" w:rsidR="001F0F8A" w:rsidRPr="001B7C50" w:rsidRDefault="001F0F8A" w:rsidP="001F0F8A">
      <w:pPr>
        <w:pStyle w:val="B1"/>
      </w:pPr>
      <w:r w:rsidRPr="001B7C50">
        <w:t>-</w:t>
      </w:r>
      <w:r w:rsidRPr="001B7C50">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39EAB27" w14:textId="77777777" w:rsidR="001F0F8A" w:rsidRPr="001B7C50" w:rsidRDefault="001F0F8A" w:rsidP="001F0F8A">
      <w:pPr>
        <w:pStyle w:val="B1"/>
      </w:pPr>
      <w:r w:rsidRPr="001B7C50">
        <w:t>-</w:t>
      </w:r>
      <w:r w:rsidRPr="001B7C50">
        <w:tab/>
        <w:t>A step of selection of an UPF for a particular PDU Session; it is followed by N4 session management procedures defined in clause 4.4.1 of TS 23.502 [3].</w:t>
      </w:r>
    </w:p>
    <w:bookmarkEnd w:id="56"/>
    <w:bookmarkEnd w:id="57"/>
    <w:bookmarkEnd w:id="58"/>
    <w:bookmarkEnd w:id="59"/>
    <w:bookmarkEnd w:id="60"/>
    <w:bookmarkEnd w:id="61"/>
    <w:bookmarkEnd w:id="62"/>
    <w:p w14:paraId="1625B7CE" w14:textId="6634E902" w:rsidR="000F4BB4" w:rsidRDefault="000F4BB4" w:rsidP="000F4BB4">
      <w:pPr>
        <w:pStyle w:val="B1"/>
        <w:ind w:left="0" w:firstLine="0"/>
        <w:rPr>
          <w:ins w:id="70" w:author="作者"/>
          <w:lang w:eastAsia="zh-CN"/>
        </w:rPr>
      </w:pPr>
      <w:ins w:id="71" w:author="作者">
        <w:r>
          <w:rPr>
            <w:lang w:eastAsia="zh-CN"/>
          </w:rPr>
          <w:t xml:space="preserve">To collect the data from the UPF as defined in clause 5.8.2.X, the related UPF is discovered and selected as following: </w:t>
        </w:r>
      </w:ins>
    </w:p>
    <w:p w14:paraId="400909A4" w14:textId="3D4A5FE3" w:rsidR="000F4BB4" w:rsidRDefault="000F4BB4" w:rsidP="000F4BB4">
      <w:pPr>
        <w:pStyle w:val="B1"/>
        <w:rPr>
          <w:ins w:id="72" w:author="作者"/>
          <w:lang w:eastAsia="zh-CN"/>
        </w:rPr>
      </w:pPr>
      <w:ins w:id="73" w:author="作者">
        <w:r w:rsidRPr="00C46644">
          <w:rPr>
            <w:lang w:eastAsia="zh-CN"/>
          </w:rPr>
          <w:t>-</w:t>
        </w:r>
        <w:r w:rsidRPr="00C46644">
          <w:rPr>
            <w:lang w:eastAsia="zh-CN"/>
          </w:rPr>
          <w:tab/>
        </w:r>
      </w:ins>
      <w:ins w:id="74" w:author="LTHM0" w:date="2022-10-09T21:57:00Z">
        <w:r w:rsidR="00EF16AF">
          <w:rPr>
            <w:lang w:eastAsia="zh-CN"/>
          </w:rPr>
          <w:t>When the NF consumer may directly subscribe to the UPF, t</w:t>
        </w:r>
      </w:ins>
      <w:ins w:id="75" w:author="作者">
        <w:r w:rsidRPr="00C46644">
          <w:rPr>
            <w:lang w:eastAsia="zh-CN"/>
          </w:rPr>
          <w:t>he NF consumer quer</w:t>
        </w:r>
        <w:r w:rsidR="008376FC">
          <w:rPr>
            <w:lang w:eastAsia="zh-CN"/>
          </w:rPr>
          <w:t>ies</w:t>
        </w:r>
        <w:r w:rsidRPr="00C46644">
          <w:rPr>
            <w:lang w:eastAsia="zh-CN"/>
          </w:rPr>
          <w:t xml:space="preserve"> the NRF</w:t>
        </w:r>
        <w:r>
          <w:rPr>
            <w:lang w:eastAsia="zh-CN"/>
          </w:rPr>
          <w:t xml:space="preserve"> including the related discovery parameter. T</w:t>
        </w:r>
        <w:r w:rsidRPr="00C46644">
          <w:rPr>
            <w:lang w:eastAsia="zh-CN"/>
          </w:rPr>
          <w:t>he NRF return</w:t>
        </w:r>
        <w:r w:rsidR="008376FC">
          <w:rPr>
            <w:lang w:eastAsia="zh-CN"/>
          </w:rPr>
          <w:t>s</w:t>
        </w:r>
        <w:r w:rsidRPr="00C46644">
          <w:rPr>
            <w:lang w:eastAsia="zh-CN"/>
          </w:rPr>
          <w:t xml:space="preserve"> the UPF</w:t>
        </w:r>
      </w:ins>
      <w:ins w:id="76" w:author="LTHM0" w:date="2022-10-09T21:57:00Z">
        <w:r w:rsidR="00EF16AF">
          <w:rPr>
            <w:lang w:eastAsia="zh-CN"/>
          </w:rPr>
          <w:t>(s)</w:t>
        </w:r>
      </w:ins>
      <w:ins w:id="77" w:author="作者">
        <w:r w:rsidRPr="006461C8">
          <w:rPr>
            <w:lang w:val="en-US" w:eastAsia="zh-CN"/>
          </w:rPr>
          <w:t xml:space="preserve"> </w:t>
        </w:r>
        <w:r>
          <w:rPr>
            <w:lang w:val="en-US" w:eastAsia="zh-CN"/>
          </w:rPr>
          <w:t>which meet</w:t>
        </w:r>
      </w:ins>
      <w:ins w:id="78" w:author="LTHM0" w:date="2022-10-09T21:57:00Z">
        <w:r w:rsidR="00EF16AF">
          <w:rPr>
            <w:lang w:val="en-US" w:eastAsia="zh-CN"/>
          </w:rPr>
          <w:t>(</w:t>
        </w:r>
      </w:ins>
      <w:ins w:id="79" w:author="作者">
        <w:r>
          <w:rPr>
            <w:lang w:val="en-US" w:eastAsia="zh-CN"/>
          </w:rPr>
          <w:t>s</w:t>
        </w:r>
      </w:ins>
      <w:ins w:id="80" w:author="LTHM0" w:date="2022-10-09T21:57:00Z">
        <w:r w:rsidR="00EF16AF">
          <w:rPr>
            <w:lang w:val="en-US" w:eastAsia="zh-CN"/>
          </w:rPr>
          <w:t>)</w:t>
        </w:r>
      </w:ins>
      <w:ins w:id="81" w:author="作者">
        <w:r>
          <w:rPr>
            <w:lang w:val="en-US" w:eastAsia="zh-CN"/>
          </w:rPr>
          <w:t xml:space="preserve"> the </w:t>
        </w:r>
      </w:ins>
      <w:ins w:id="82" w:author="LTHM0" w:date="2022-10-09T21:58:00Z">
        <w:r w:rsidR="00EF16AF">
          <w:rPr>
            <w:lang w:val="en-US" w:eastAsia="zh-CN"/>
          </w:rPr>
          <w:t>discovery</w:t>
        </w:r>
      </w:ins>
      <w:ins w:id="83" w:author="作者">
        <w:r>
          <w:rPr>
            <w:lang w:val="en-US" w:eastAsia="zh-CN"/>
          </w:rPr>
          <w:t xml:space="preserve"> request</w:t>
        </w:r>
        <w:r w:rsidRPr="00C46644">
          <w:rPr>
            <w:lang w:eastAsia="zh-CN"/>
          </w:rPr>
          <w:t xml:space="preserve">. </w:t>
        </w:r>
      </w:ins>
    </w:p>
    <w:p w14:paraId="791146E0" w14:textId="694D5A7C" w:rsidR="00487604" w:rsidRPr="001B7C50" w:rsidRDefault="000F4BB4" w:rsidP="000F4BB4">
      <w:pPr>
        <w:pStyle w:val="B1"/>
      </w:pPr>
      <w:ins w:id="84" w:author="作者">
        <w:r w:rsidRPr="00C46644">
          <w:rPr>
            <w:lang w:eastAsia="zh-CN"/>
          </w:rPr>
          <w:t>-</w:t>
        </w:r>
        <w:r w:rsidRPr="00C46644">
          <w:rPr>
            <w:lang w:eastAsia="zh-CN"/>
          </w:rPr>
          <w:tab/>
        </w:r>
      </w:ins>
      <w:ins w:id="85" w:author="LTHM0" w:date="2022-10-09T21:58:00Z">
        <w:r w:rsidR="00EF16AF">
          <w:rPr>
            <w:lang w:eastAsia="zh-CN"/>
          </w:rPr>
          <w:t xml:space="preserve">When the NF consumer shall subscribe via the SMF, </w:t>
        </w:r>
        <w:r w:rsidR="00EF16AF">
          <w:t>t</w:t>
        </w:r>
      </w:ins>
      <w:ins w:id="86" w:author="作者">
        <w:r>
          <w:t xml:space="preserve">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or IP address</w:t>
        </w:r>
      </w:ins>
      <w:ins w:id="87" w:author="Huawei-zfq01" w:date="2022-10-11T12:16:00Z">
        <w:r w:rsidR="00623883">
          <w:rPr>
            <w:lang w:eastAsia="zh-CN"/>
          </w:rPr>
          <w:t>,</w:t>
        </w:r>
      </w:ins>
      <w:ins w:id="88" w:author="作者">
        <w:r w:rsidRPr="006461C8">
          <w:rPr>
            <w:lang w:eastAsia="zh-CN"/>
          </w:rPr>
          <w:t xml:space="preserve"> </w:t>
        </w:r>
      </w:ins>
      <w:ins w:id="89" w:author="LTHM0" w:date="2022-10-09T21:58:00Z">
        <w:r w:rsidR="00EF16AF">
          <w:rPr>
            <w:lang w:eastAsia="zh-CN"/>
          </w:rPr>
          <w:t>DNN</w:t>
        </w:r>
      </w:ins>
      <w:ins w:id="90" w:author="Huawei-zfq01" w:date="2022-10-11T12:16:00Z">
        <w:r w:rsidR="00623883" w:rsidRPr="00623883">
          <w:rPr>
            <w:lang w:eastAsia="zh-CN"/>
          </w:rPr>
          <w:t xml:space="preserve"> </w:t>
        </w:r>
        <w:r w:rsidR="00623883">
          <w:rPr>
            <w:lang w:eastAsia="zh-CN"/>
          </w:rPr>
          <w:t>and</w:t>
        </w:r>
      </w:ins>
      <w:ins w:id="91" w:author="LTHM0" w:date="2022-10-09T21:59:00Z">
        <w:r w:rsidR="00EF16AF">
          <w:rPr>
            <w:lang w:eastAsia="zh-CN"/>
          </w:rPr>
          <w:t xml:space="preserve"> S-NSSAI</w:t>
        </w:r>
      </w:ins>
      <w:ins w:id="92" w:author="作者">
        <w:r w:rsidRPr="006461C8">
          <w:rPr>
            <w:lang w:eastAsia="zh-CN"/>
          </w:rPr>
          <w:t xml:space="preserve">. </w:t>
        </w:r>
        <w:r>
          <w:rPr>
            <w:lang w:eastAsia="zh-CN"/>
          </w:rPr>
          <w:t xml:space="preserve">After that, the NF consumer </w:t>
        </w:r>
      </w:ins>
      <w:ins w:id="93" w:author="LTHM0" w:date="2022-10-09T21:59:00Z">
        <w:r w:rsidR="00EF16AF">
          <w:rPr>
            <w:lang w:eastAsia="zh-CN"/>
          </w:rPr>
          <w:t>sends a subscription to</w:t>
        </w:r>
      </w:ins>
      <w:ins w:id="94" w:author="作者">
        <w:r>
          <w:rPr>
            <w:lang w:eastAsia="zh-CN"/>
          </w:rPr>
          <w:t xml:space="preserve"> the indicated SMF and </w:t>
        </w:r>
      </w:ins>
      <w:ins w:id="95" w:author="LTHM0" w:date="2022-10-09T21:59:00Z">
        <w:r w:rsidR="00EF16AF">
          <w:rPr>
            <w:lang w:eastAsia="zh-CN"/>
          </w:rPr>
          <w:t xml:space="preserve">the SMF </w:t>
        </w:r>
      </w:ins>
      <w:ins w:id="96" w:author="作者">
        <w:r>
          <w:rPr>
            <w:lang w:eastAsia="zh-CN"/>
          </w:rPr>
          <w:t>identit</w:t>
        </w:r>
      </w:ins>
      <w:ins w:id="97" w:author="LTHM0" w:date="2022-10-09T22:01:00Z">
        <w:r w:rsidR="00EF16AF">
          <w:rPr>
            <w:lang w:eastAsia="zh-CN"/>
          </w:rPr>
          <w:t>ies</w:t>
        </w:r>
      </w:ins>
      <w:ins w:id="98" w:author="作者">
        <w:r>
          <w:rPr>
            <w:lang w:eastAsia="zh-CN"/>
          </w:rPr>
          <w:t xml:space="preserve"> the related UPF</w:t>
        </w:r>
      </w:ins>
      <w:ins w:id="99" w:author="LTHM0" w:date="2022-10-09T22:00:00Z">
        <w:r w:rsidR="00EF16AF">
          <w:rPr>
            <w:lang w:eastAsia="zh-CN"/>
          </w:rPr>
          <w:t xml:space="preserve">(s) </w:t>
        </w:r>
      </w:ins>
      <w:ins w:id="100" w:author="LTHM0" w:date="2022-10-09T22:03:00Z">
        <w:r w:rsidR="00EF16AF">
          <w:rPr>
            <w:lang w:eastAsia="zh-CN"/>
          </w:rPr>
          <w:t xml:space="preserve">using </w:t>
        </w:r>
      </w:ins>
      <w:ins w:id="101" w:author="LTHM0" w:date="2022-10-09T22:04:00Z">
        <w:r w:rsidR="00EF16AF">
          <w:rPr>
            <w:lang w:eastAsia="zh-CN"/>
          </w:rPr>
          <w:t xml:space="preserve">the parameters of the subscription (e.g. target flow description, </w:t>
        </w:r>
        <w:proofErr w:type="spellStart"/>
        <w:r w:rsidR="00EF16AF">
          <w:rPr>
            <w:lang w:eastAsia="zh-CN"/>
          </w:rPr>
          <w:t>AoI</w:t>
        </w:r>
        <w:proofErr w:type="spellEnd"/>
        <w:r w:rsidR="00EF16AF">
          <w:rPr>
            <w:lang w:eastAsia="zh-CN"/>
          </w:rPr>
          <w:t>,</w:t>
        </w:r>
      </w:ins>
      <w:ins w:id="102" w:author="Huawei-zfq01" w:date="2022-10-11T12:18:00Z">
        <w:r w:rsidR="009F016D">
          <w:rPr>
            <w:lang w:eastAsia="zh-CN"/>
          </w:rPr>
          <w:t xml:space="preserve"> etc</w:t>
        </w:r>
      </w:ins>
      <w:ins w:id="103" w:author="LTHM0" w:date="2022-10-09T22:04:00Z">
        <w:r w:rsidR="00EF16AF">
          <w:rPr>
            <w:lang w:eastAsia="zh-CN"/>
          </w:rPr>
          <w:t xml:space="preserve">) </w:t>
        </w:r>
      </w:ins>
      <w:ins w:id="104" w:author="LTHM0" w:date="2022-10-09T22:00:00Z">
        <w:r w:rsidR="00EF16AF">
          <w:rPr>
            <w:lang w:eastAsia="zh-CN"/>
          </w:rPr>
          <w:t xml:space="preserve">and </w:t>
        </w:r>
      </w:ins>
      <w:ins w:id="105" w:author="LTHM0" w:date="2022-10-09T22:01:00Z">
        <w:r w:rsidR="00EF16AF">
          <w:t>transfers the related event subscription information to the identified UPF(s)</w:t>
        </w:r>
      </w:ins>
      <w:ins w:id="106" w:author="作者">
        <w:r>
          <w:rPr>
            <w:lang w:eastAsia="zh-CN"/>
          </w:rPr>
          <w:t>.</w:t>
        </w:r>
      </w:ins>
    </w:p>
    <w:bookmarkEnd w:id="18"/>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6F17C" w14:textId="77777777" w:rsidR="00264467" w:rsidRDefault="00264467">
      <w:r>
        <w:separator/>
      </w:r>
    </w:p>
  </w:endnote>
  <w:endnote w:type="continuationSeparator" w:id="0">
    <w:p w14:paraId="10825A26" w14:textId="77777777" w:rsidR="00264467" w:rsidRDefault="0026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29F6B" w14:textId="77777777" w:rsidR="00264467" w:rsidRDefault="00264467">
      <w:r>
        <w:separator/>
      </w:r>
    </w:p>
  </w:footnote>
  <w:footnote w:type="continuationSeparator" w:id="0">
    <w:p w14:paraId="16FDFC95" w14:textId="77777777" w:rsidR="00264467" w:rsidRDefault="00264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F4BB4"/>
    <w:rsid w:val="000F61EE"/>
    <w:rsid w:val="00104C6A"/>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325F"/>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C7A38"/>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47B9"/>
    <w:rsid w:val="007E783A"/>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7756"/>
    <w:rsid w:val="00930117"/>
    <w:rsid w:val="00941E30"/>
    <w:rsid w:val="009443BE"/>
    <w:rsid w:val="009464D2"/>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D1500"/>
    <w:rsid w:val="00EE6085"/>
    <w:rsid w:val="00EE7D7C"/>
    <w:rsid w:val="00EF16AF"/>
    <w:rsid w:val="00EF49BF"/>
    <w:rsid w:val="00EF6391"/>
    <w:rsid w:val="00F25D98"/>
    <w:rsid w:val="00F300FB"/>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2862F-22DB-457A-A811-912B6D1C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813</Words>
  <Characters>4635</Characters>
  <Application>Microsoft Office Word</Application>
  <DocSecurity>0</DocSecurity>
  <Lines>38</Lines>
  <Paragraphs>10</Paragraphs>
  <ScaleCrop>false</ScaleCrop>
  <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Huawei-zfq01</cp:lastModifiedBy>
  <cp:revision>9</cp:revision>
  <dcterms:created xsi:type="dcterms:W3CDTF">2022-10-11T04:18:00Z</dcterms:created>
  <dcterms:modified xsi:type="dcterms:W3CDTF">2022-10-16T04:20:00Z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